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69C73120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3FBE" w:rsidRPr="00653FBE">
        <w:rPr>
          <w:b/>
          <w:i/>
          <w:noProof/>
          <w:sz w:val="28"/>
        </w:rPr>
        <w:t>S5-</w:t>
      </w:r>
      <w:r w:rsidR="00BF6D02" w:rsidRPr="00653FBE">
        <w:rPr>
          <w:b/>
          <w:i/>
          <w:noProof/>
          <w:sz w:val="28"/>
        </w:rPr>
        <w:t>235</w:t>
      </w:r>
      <w:r w:rsidR="00BF6D02">
        <w:rPr>
          <w:b/>
          <w:i/>
          <w:noProof/>
          <w:sz w:val="28"/>
        </w:rPr>
        <w:t>959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E8B36C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653FBE">
              <w:rPr>
                <w:b/>
                <w:sz w:val="28"/>
              </w:rPr>
              <w:t>011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8739EF6" w:rsidR="001E41F3" w:rsidRPr="006958F1" w:rsidRDefault="009035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013FD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7857FC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7857FC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A02BE4F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</w:t>
            </w:r>
            <w:r w:rsidR="00BD4493">
              <w:rPr>
                <w:lang w:eastAsia="zh-CN"/>
              </w:rPr>
              <w:t xml:space="preserve">tion on </w:t>
            </w:r>
            <w:r w:rsidR="00F40756" w:rsidRPr="00F40756">
              <w:rPr>
                <w:lang w:eastAsia="zh-CN"/>
              </w:rPr>
              <w:t>Charging Data message content</w:t>
            </w:r>
            <w:r w:rsidR="00BD4493">
              <w:rPr>
                <w:lang w:eastAsia="zh-CN"/>
              </w:rPr>
              <w:t xml:space="preserve"> for NSPA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73FE6D0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A74AA7">
              <w:t>8</w:t>
            </w:r>
            <w:r w:rsidR="001F3AD0">
              <w:t>-</w:t>
            </w:r>
            <w:r w:rsidR="00653FBE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A0DA77B" w:rsidR="001E41F3" w:rsidRPr="006958F1" w:rsidRDefault="007857F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7C4CA7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7857FC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86BF32" w:rsidR="007C0C18" w:rsidRPr="00FB4B2B" w:rsidRDefault="007C0C18" w:rsidP="00BF6D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consistent of the mandatory attributes specified in the common message contents, the </w:t>
            </w:r>
            <w:r w:rsidRPr="00CC1CDE">
              <w:t>Invocation Sequence Number</w:t>
            </w:r>
            <w:r>
              <w:t xml:space="preserve"> should be present and </w:t>
            </w: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</w:t>
            </w:r>
            <w:r>
              <w:t xml:space="preserve"> should be the Oc.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354FFA8" w:rsidR="00FB3DBA" w:rsidRPr="001F1EAC" w:rsidRDefault="00B654C2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Correction </w:t>
            </w:r>
            <w:r>
              <w:rPr>
                <w:lang w:eastAsia="zh-CN"/>
              </w:rPr>
              <w:t>the</w:t>
            </w:r>
            <w:r w:rsidR="00005BA1">
              <w:rPr>
                <w:lang w:eastAsia="zh-CN"/>
              </w:rPr>
              <w:t xml:space="preserve"> </w:t>
            </w:r>
            <w:r w:rsidR="00005BA1" w:rsidRPr="00CC1CDE">
              <w:t xml:space="preserve">Invocation Sequence Number </w:t>
            </w:r>
            <w:r w:rsidR="00005BA1">
              <w:t xml:space="preserve">and </w:t>
            </w:r>
            <w:r w:rsidR="00005BA1" w:rsidRPr="00CC1CDE">
              <w:t xml:space="preserve">Multiple </w:t>
            </w:r>
            <w:r w:rsidR="00005BA1" w:rsidRPr="00CC1CDE">
              <w:rPr>
                <w:rFonts w:hint="eastAsia"/>
              </w:rPr>
              <w:t>Unit</w:t>
            </w:r>
            <w:r w:rsidR="00005BA1" w:rsidRPr="00CC1CDE">
              <w:t xml:space="preserve"> Usage</w:t>
            </w:r>
            <w:r w:rsidR="002A5C63">
              <w:rPr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in </w:t>
            </w:r>
            <w:r w:rsidR="002A5C63">
              <w:rPr>
                <w:lang w:eastAsia="zh-CN"/>
              </w:rPr>
              <w:t>NSPA charging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EE0BC74" w:rsidR="001E41F3" w:rsidRPr="006958F1" w:rsidRDefault="00B654C2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2A5C63">
              <w:rPr>
                <w:lang w:eastAsia="zh-CN"/>
              </w:rPr>
              <w:t xml:space="preserve">NSPA charging information </w:t>
            </w:r>
            <w:r w:rsidR="008B32EB">
              <w:rPr>
                <w:lang w:eastAsia="zh-CN"/>
              </w:rPr>
              <w:t xml:space="preserve">reporting </w:t>
            </w:r>
            <w:r w:rsidR="002A5C63">
              <w:rPr>
                <w:lang w:eastAsia="zh-CN"/>
              </w:rPr>
              <w:t xml:space="preserve">is </w:t>
            </w:r>
            <w:r w:rsidR="00090C6B">
              <w:rPr>
                <w:lang w:eastAsia="zh-CN"/>
              </w:rPr>
              <w:t xml:space="preserve">not aligned with the other specifications, hence, the NSPA charging cannot be supported if not </w:t>
            </w:r>
            <w:proofErr w:type="gramStart"/>
            <w:r w:rsidR="00090C6B">
              <w:rPr>
                <w:lang w:eastAsia="zh-CN"/>
              </w:rPr>
              <w:t xml:space="preserve">corrected </w:t>
            </w:r>
            <w:r w:rsidR="00DD1494">
              <w:rPr>
                <w:lang w:eastAsia="zh-CN"/>
              </w:rPr>
              <w:t>.</w:t>
            </w:r>
            <w:proofErr w:type="gramEnd"/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E3A3B58" w:rsidR="001E41F3" w:rsidRPr="006958F1" w:rsidRDefault="00266B0E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1CDE">
              <w:rPr>
                <w:lang w:bidi="ar-IQ"/>
              </w:rPr>
              <w:t>6.</w:t>
            </w:r>
            <w:r w:rsidR="00E746D0">
              <w:rPr>
                <w:lang w:bidi="ar-IQ"/>
              </w:rPr>
              <w:t>1</w:t>
            </w:r>
            <w:r w:rsidRPr="00CC1CDE">
              <w:rPr>
                <w:lang w:bidi="ar-IQ"/>
              </w:rPr>
              <w:t>.1.</w:t>
            </w:r>
            <w:r w:rsidR="00E746D0">
              <w:rPr>
                <w:lang w:bidi="ar-IQ"/>
              </w:rPr>
              <w:t>2</w:t>
            </w:r>
            <w:r w:rsidR="008F32B7">
              <w:rPr>
                <w:lang w:bidi="ar-IQ"/>
              </w:rPr>
              <w:t>,</w:t>
            </w:r>
            <w:r w:rsidR="00216561">
              <w:rPr>
                <w:lang w:bidi="ar-IQ"/>
              </w:rPr>
              <w:t xml:space="preserve"> </w:t>
            </w:r>
            <w:r w:rsidR="008F32B7">
              <w:rPr>
                <w:lang w:bidi="ar-IQ"/>
              </w:rPr>
              <w:t>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F1B0BA" w14:textId="77777777" w:rsidR="002B64AE" w:rsidRPr="00CC1CDE" w:rsidRDefault="002B64AE" w:rsidP="002B64AE">
      <w:pPr>
        <w:pStyle w:val="40"/>
        <w:rPr>
          <w:lang w:bidi="ar-IQ"/>
        </w:rPr>
      </w:pPr>
      <w:bookmarkStart w:id="3" w:name="_Toc50542247"/>
      <w:bookmarkStart w:id="4" w:name="_Toc50550911"/>
      <w:bookmarkStart w:id="5" w:name="_Toc58407655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  <w:bookmarkEnd w:id="3"/>
      <w:bookmarkEnd w:id="4"/>
      <w:bookmarkEnd w:id="5"/>
    </w:p>
    <w:p w14:paraId="1215BCBE" w14:textId="77777777" w:rsidR="002B64AE" w:rsidRPr="00CC1CDE" w:rsidRDefault="002B64AE" w:rsidP="002B64AE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</w:t>
      </w:r>
    </w:p>
    <w:p w14:paraId="66F69173" w14:textId="77777777" w:rsidR="002B64AE" w:rsidRPr="00CC1CDE" w:rsidRDefault="002B64AE" w:rsidP="002B64AE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2B64AE" w:rsidRPr="00CC1CDE" w14:paraId="49405526" w14:textId="77777777" w:rsidTr="00D6466A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1C36CD1C" w14:textId="77777777" w:rsidR="002B64AE" w:rsidRPr="00CC1CDE" w:rsidRDefault="002B64A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7D6766F6" w14:textId="77777777" w:rsidR="002B64AE" w:rsidRPr="00CC1CDE" w:rsidRDefault="002B64AE" w:rsidP="00D6466A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02E5E9A0" w14:textId="77777777" w:rsidR="002B64AE" w:rsidRPr="00CC1CDE" w:rsidRDefault="002B64AE" w:rsidP="00D6466A">
            <w:pPr>
              <w:pStyle w:val="TAH"/>
            </w:pPr>
            <w:r w:rsidRPr="00CC1CDE">
              <w:t>Description</w:t>
            </w:r>
          </w:p>
        </w:tc>
      </w:tr>
      <w:tr w:rsidR="002B64AE" w:rsidRPr="00CC1CDE" w14:paraId="7F214B66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40F6B39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Session Identifier</w:t>
            </w:r>
          </w:p>
        </w:tc>
        <w:tc>
          <w:tcPr>
            <w:tcW w:w="1985" w:type="dxa"/>
            <w:hideMark/>
          </w:tcPr>
          <w:p w14:paraId="1E914113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57A47CD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73A05B5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B5696A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Subscriber Identifier</w:t>
            </w:r>
          </w:p>
        </w:tc>
        <w:tc>
          <w:tcPr>
            <w:tcW w:w="1985" w:type="dxa"/>
            <w:hideMark/>
          </w:tcPr>
          <w:p w14:paraId="03DE04E6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128" w:type="dxa"/>
            <w:hideMark/>
          </w:tcPr>
          <w:p w14:paraId="776E8D9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9387A69" w14:textId="77777777" w:rsidTr="00D6466A">
        <w:trPr>
          <w:cantSplit/>
          <w:jc w:val="center"/>
        </w:trPr>
        <w:tc>
          <w:tcPr>
            <w:tcW w:w="2562" w:type="dxa"/>
          </w:tcPr>
          <w:p w14:paraId="37F9F1B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0ABA7763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2E82C125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2B64AE" w:rsidRPr="00CC1CDE" w14:paraId="38E94DB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6BD036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0C3890E4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711B21B7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5407D36A" w14:textId="77777777" w:rsidTr="00D6466A">
        <w:trPr>
          <w:cantSplit/>
          <w:trHeight w:hRule="exact" w:val="224"/>
          <w:jc w:val="center"/>
        </w:trPr>
        <w:tc>
          <w:tcPr>
            <w:tcW w:w="2562" w:type="dxa"/>
          </w:tcPr>
          <w:p w14:paraId="695800A2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701D30C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2AE5FC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63E421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B466286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663E806D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06D1B5F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3325C8D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0D7AF84D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41946A6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5C3CA3C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1C395B0" w14:textId="77777777" w:rsidTr="00D6466A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6E1577B1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489DC5D9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67BBFC1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F9289C8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75260C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6E574B9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25FCD560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0BBBE9F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63BCA98D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57C175A4" w14:textId="6A1337ED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del w:id="6" w:author="Huawei" w:date="2023-08-08T14:54:00Z">
              <w:r w:rsidRPr="00CC1CDE" w:rsidDel="0026534B">
                <w:rPr>
                  <w:rFonts w:hint="eastAsia"/>
                  <w:lang w:eastAsia="zh-CN" w:bidi="ar-IQ"/>
                </w:rPr>
                <w:delText>-</w:delText>
              </w:r>
            </w:del>
            <w:ins w:id="7" w:author="Huawei" w:date="2023-08-08T14:54:00Z">
              <w:r w:rsidR="0026534B">
                <w:rPr>
                  <w:lang w:eastAsia="zh-CN" w:bidi="ar-IQ"/>
                </w:rPr>
                <w:t>M</w:t>
              </w:r>
            </w:ins>
          </w:p>
        </w:tc>
        <w:tc>
          <w:tcPr>
            <w:tcW w:w="3128" w:type="dxa"/>
            <w:hideMark/>
          </w:tcPr>
          <w:p w14:paraId="33CAF23D" w14:textId="2C0221E9" w:rsidR="002B64AE" w:rsidRPr="00CC1CDE" w:rsidRDefault="0026534B" w:rsidP="00D6466A">
            <w:pPr>
              <w:pStyle w:val="TAL100"/>
              <w:rPr>
                <w:lang w:eastAsia="zh-CN"/>
              </w:rPr>
            </w:pPr>
            <w:ins w:id="8" w:author="Huawei" w:date="2023-08-08T14:54:00Z">
              <w:r w:rsidRPr="00CC1CDE">
                <w:rPr>
                  <w:lang w:eastAsia="zh-CN"/>
                </w:rPr>
                <w:t>Described in TS 32.290 [57].</w:t>
              </w:r>
            </w:ins>
            <w:del w:id="9" w:author="Huawei" w:date="2023-08-08T14:54:00Z">
              <w:r w:rsidR="002B64AE" w:rsidRPr="00CC1CDE" w:rsidDel="0026534B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2B64AE" w:rsidRPr="00CC1CDE" w14:paraId="7B6A964A" w14:textId="77777777" w:rsidTr="00D6466A">
        <w:trPr>
          <w:cantSplit/>
          <w:jc w:val="center"/>
        </w:trPr>
        <w:tc>
          <w:tcPr>
            <w:tcW w:w="2562" w:type="dxa"/>
          </w:tcPr>
          <w:p w14:paraId="430AD64F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Retransmission Indicator</w:t>
            </w:r>
          </w:p>
        </w:tc>
        <w:tc>
          <w:tcPr>
            <w:tcW w:w="1985" w:type="dxa"/>
          </w:tcPr>
          <w:p w14:paraId="11CC760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14:paraId="6BD8E8D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DF9BD42" w14:textId="77777777" w:rsidTr="00D6466A">
        <w:trPr>
          <w:cantSplit/>
          <w:trHeight w:val="34"/>
          <w:jc w:val="center"/>
        </w:trPr>
        <w:tc>
          <w:tcPr>
            <w:tcW w:w="2562" w:type="dxa"/>
          </w:tcPr>
          <w:p w14:paraId="431488A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05CB1436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AD30F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119A4E9" w14:textId="77777777" w:rsidTr="00D6466A">
        <w:trPr>
          <w:cantSplit/>
          <w:jc w:val="center"/>
        </w:trPr>
        <w:tc>
          <w:tcPr>
            <w:tcW w:w="2562" w:type="dxa"/>
          </w:tcPr>
          <w:p w14:paraId="20DE889C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142B976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75CE06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4233200D" w14:textId="77777777" w:rsidTr="00D6466A">
        <w:trPr>
          <w:cantSplit/>
          <w:jc w:val="center"/>
        </w:trPr>
        <w:tc>
          <w:tcPr>
            <w:tcW w:w="2562" w:type="dxa"/>
          </w:tcPr>
          <w:p w14:paraId="7FD8622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Notify URI</w:t>
            </w:r>
          </w:p>
        </w:tc>
        <w:tc>
          <w:tcPr>
            <w:tcW w:w="1985" w:type="dxa"/>
          </w:tcPr>
          <w:p w14:paraId="2B3A2E0A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14:paraId="7204EE3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5E2B9F8" w14:textId="77777777" w:rsidTr="00D6466A">
        <w:trPr>
          <w:cantSplit/>
          <w:jc w:val="center"/>
        </w:trPr>
        <w:tc>
          <w:tcPr>
            <w:tcW w:w="2562" w:type="dxa"/>
          </w:tcPr>
          <w:p w14:paraId="3E616093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38C2B6A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20E6EB6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6A8314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7605453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14:paraId="433D654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256389B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88D511A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2D76BF1E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3F8EAB67" w14:textId="5DCD4A79" w:rsidR="002B64AE" w:rsidRPr="00CC1CDE" w:rsidRDefault="000562D5" w:rsidP="00D6466A">
            <w:pPr>
              <w:pStyle w:val="TAC"/>
              <w:ind w:left="200"/>
              <w:rPr>
                <w:lang w:bidi="ar-IQ"/>
              </w:rPr>
            </w:pPr>
            <w:ins w:id="10" w:author="Huawei" w:date="2023-08-08T14:5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  <w:del w:id="11" w:author="Huawei" w:date="2023-08-08T14:55:00Z">
              <w:r w:rsidR="002B64AE" w:rsidRPr="00CC1CDE" w:rsidDel="000562D5">
                <w:rPr>
                  <w:lang w:bidi="ar-IQ"/>
                </w:rPr>
                <w:delText>O</w:delText>
              </w:r>
              <w:r w:rsidR="002B64AE" w:rsidRPr="00CC1CDE" w:rsidDel="000562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3128" w:type="dxa"/>
            <w:hideMark/>
          </w:tcPr>
          <w:p w14:paraId="5F526F8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2B64AE" w:rsidRPr="00CC1CDE" w14:paraId="0B5F1FD1" w14:textId="77777777" w:rsidTr="00D6466A">
        <w:trPr>
          <w:cantSplit/>
          <w:jc w:val="center"/>
        </w:trPr>
        <w:tc>
          <w:tcPr>
            <w:tcW w:w="2562" w:type="dxa"/>
          </w:tcPr>
          <w:p w14:paraId="606D4216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5A8D38B5" w14:textId="715CF3D6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76C5551D" w14:textId="5692A4A6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</w:t>
            </w:r>
            <w:bookmarkStart w:id="12" w:name="_GoBack"/>
            <w:r w:rsidRPr="00CC1CDE">
              <w:rPr>
                <w:lang w:bidi="ar-IQ"/>
              </w:rPr>
              <w:t xml:space="preserve"> [57]</w:t>
            </w:r>
            <w:r w:rsidR="00475FDE">
              <w:rPr>
                <w:lang w:bidi="ar-IQ"/>
              </w:rPr>
              <w:t xml:space="preserve">. </w:t>
            </w:r>
            <w:bookmarkEnd w:id="12"/>
          </w:p>
        </w:tc>
      </w:tr>
      <w:tr w:rsidR="002B64AE" w:rsidRPr="00CC1CDE" w14:paraId="1556B788" w14:textId="77777777" w:rsidTr="00D6466A">
        <w:trPr>
          <w:cantSplit/>
          <w:jc w:val="center"/>
        </w:trPr>
        <w:tc>
          <w:tcPr>
            <w:tcW w:w="2562" w:type="dxa"/>
          </w:tcPr>
          <w:p w14:paraId="5B544627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14:paraId="4B142CF8" w14:textId="264C0B40" w:rsidR="002B64AE" w:rsidRPr="00CC1CDE" w:rsidRDefault="00A21F28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14:paraId="600E080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0DBA32A" w14:textId="77777777" w:rsidTr="00D6466A">
        <w:trPr>
          <w:cantSplit/>
          <w:jc w:val="center"/>
        </w:trPr>
        <w:tc>
          <w:tcPr>
            <w:tcW w:w="2562" w:type="dxa"/>
          </w:tcPr>
          <w:p w14:paraId="3ACB9EB8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3094C92B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6F645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F2977CC" w14:textId="77777777" w:rsidTr="00D6466A">
        <w:trPr>
          <w:cantSplit/>
          <w:jc w:val="center"/>
        </w:trPr>
        <w:tc>
          <w:tcPr>
            <w:tcW w:w="2562" w:type="dxa"/>
          </w:tcPr>
          <w:p w14:paraId="450F4744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14:paraId="762DE0B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-</w:t>
            </w:r>
          </w:p>
        </w:tc>
        <w:tc>
          <w:tcPr>
            <w:tcW w:w="3128" w:type="dxa"/>
          </w:tcPr>
          <w:p w14:paraId="591253E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2B98134" w14:textId="77777777" w:rsidTr="00D6466A">
        <w:trPr>
          <w:cantSplit/>
          <w:jc w:val="center"/>
        </w:trPr>
        <w:tc>
          <w:tcPr>
            <w:tcW w:w="2562" w:type="dxa"/>
          </w:tcPr>
          <w:p w14:paraId="64E58D6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14:paraId="556E560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04E7FB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7EA858F" w14:textId="77777777" w:rsidTr="00D6466A">
        <w:trPr>
          <w:cantSplit/>
          <w:jc w:val="center"/>
        </w:trPr>
        <w:tc>
          <w:tcPr>
            <w:tcW w:w="2562" w:type="dxa"/>
          </w:tcPr>
          <w:p w14:paraId="319E7F42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14:paraId="2884D8E0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0B80D14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field is described in TS 32.290 [57] and holds the </w:t>
            </w:r>
            <w:r w:rsidRPr="00CC1CDE">
              <w:t>network slice performance and analytics</w:t>
            </w:r>
            <w:r w:rsidRPr="00CC1CDE">
              <w:rPr>
                <w:lang w:bidi="ar-IQ"/>
              </w:rPr>
              <w:t xml:space="preserve"> specific triggers described in clause 5.2.1. </w:t>
            </w:r>
          </w:p>
        </w:tc>
      </w:tr>
      <w:tr w:rsidR="002B64AE" w:rsidRPr="00CC1CDE" w14:paraId="79743C48" w14:textId="77777777" w:rsidTr="00D6466A">
        <w:trPr>
          <w:cantSplit/>
          <w:jc w:val="center"/>
        </w:trPr>
        <w:tc>
          <w:tcPr>
            <w:tcW w:w="2562" w:type="dxa"/>
          </w:tcPr>
          <w:p w14:paraId="2B12B231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14:paraId="074AC338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5A2FDE69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0EEBC90" w14:textId="77777777" w:rsidTr="00D6466A">
        <w:trPr>
          <w:cantSplit/>
          <w:jc w:val="center"/>
        </w:trPr>
        <w:tc>
          <w:tcPr>
            <w:tcW w:w="2562" w:type="dxa"/>
          </w:tcPr>
          <w:p w14:paraId="7B3983B3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14:paraId="687E597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523A482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1608F51" w14:textId="77777777" w:rsidTr="00D6466A">
        <w:trPr>
          <w:cantSplit/>
          <w:jc w:val="center"/>
        </w:trPr>
        <w:tc>
          <w:tcPr>
            <w:tcW w:w="2562" w:type="dxa"/>
          </w:tcPr>
          <w:p w14:paraId="01C4A33A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14:paraId="6FB6A36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CA7ED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12B0F6B" w14:textId="77777777" w:rsidTr="00D6466A">
        <w:trPr>
          <w:cantSplit/>
          <w:jc w:val="center"/>
        </w:trPr>
        <w:tc>
          <w:tcPr>
            <w:tcW w:w="2562" w:type="dxa"/>
          </w:tcPr>
          <w:p w14:paraId="506702EC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14:paraId="1AE7F22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F42650A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EC610D6" w14:textId="77777777" w:rsidTr="00D6466A">
        <w:trPr>
          <w:cantSplit/>
          <w:jc w:val="center"/>
        </w:trPr>
        <w:tc>
          <w:tcPr>
            <w:tcW w:w="2562" w:type="dxa"/>
          </w:tcPr>
          <w:p w14:paraId="2BFB4D18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14:paraId="62C967A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639AA558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DF6B12E" w14:textId="77777777" w:rsidTr="00D6466A">
        <w:trPr>
          <w:cantSplit/>
          <w:jc w:val="center"/>
        </w:trPr>
        <w:tc>
          <w:tcPr>
            <w:tcW w:w="2562" w:type="dxa"/>
          </w:tcPr>
          <w:p w14:paraId="4F80C2D9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14:paraId="19BFE84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23DF541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51F6160" w14:textId="77777777" w:rsidTr="00D6466A">
        <w:trPr>
          <w:cantSplit/>
          <w:jc w:val="center"/>
        </w:trPr>
        <w:tc>
          <w:tcPr>
            <w:tcW w:w="2562" w:type="dxa"/>
          </w:tcPr>
          <w:p w14:paraId="0BF80137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14:paraId="445343BE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95AA2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5E66B95" w14:textId="77777777" w:rsidTr="00D6466A">
        <w:trPr>
          <w:cantSplit/>
          <w:jc w:val="center"/>
        </w:trPr>
        <w:tc>
          <w:tcPr>
            <w:tcW w:w="2562" w:type="dxa"/>
          </w:tcPr>
          <w:p w14:paraId="0FE75EE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3A30217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638023B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4910CFF2" w14:textId="77777777" w:rsidTr="00D6466A">
        <w:trPr>
          <w:cantSplit/>
          <w:jc w:val="center"/>
        </w:trPr>
        <w:tc>
          <w:tcPr>
            <w:tcW w:w="2562" w:type="dxa"/>
          </w:tcPr>
          <w:p w14:paraId="33BA2000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066A76EC" w14:textId="77777777" w:rsidR="002B64AE" w:rsidRPr="00CC1CDE" w:rsidRDefault="002B64AE" w:rsidP="00D6466A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D60E3D2" w14:textId="77777777" w:rsidR="002B64AE" w:rsidRPr="00CC1CDE" w:rsidRDefault="002B64AE" w:rsidP="00D6466A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2B64AE" w:rsidRPr="00CC1CDE" w14:paraId="2FC15838" w14:textId="77777777" w:rsidTr="00D6466A">
        <w:trPr>
          <w:cantSplit/>
          <w:jc w:val="center"/>
        </w:trPr>
        <w:tc>
          <w:tcPr>
            <w:tcW w:w="2562" w:type="dxa"/>
          </w:tcPr>
          <w:p w14:paraId="25065CE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002678D7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EF673B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27623B6E" w14:textId="77777777" w:rsidR="002B64AE" w:rsidRPr="00CC1CDE" w:rsidRDefault="002B64AE" w:rsidP="002B64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1C63912A" w:rsidR="00030E11" w:rsidRPr="006958F1" w:rsidRDefault="006B534C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="00030E1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59AA0D6" w14:textId="77777777" w:rsidR="00C610B5" w:rsidRDefault="00C610B5" w:rsidP="00C610B5">
      <w:pPr>
        <w:pStyle w:val="30"/>
      </w:pPr>
      <w:bookmarkStart w:id="13" w:name="_Toc58407669"/>
      <w:bookmarkStart w:id="14" w:name="_Toc50550925"/>
      <w:bookmarkStart w:id="15" w:name="_Toc50542261"/>
      <w:r>
        <w:lastRenderedPageBreak/>
        <w:t>6.2.3</w:t>
      </w:r>
      <w:r>
        <w:tab/>
        <w:t>Detailed message format for converged charging</w:t>
      </w:r>
      <w:bookmarkEnd w:id="13"/>
      <w:bookmarkEnd w:id="14"/>
      <w:bookmarkEnd w:id="15"/>
    </w:p>
    <w:p w14:paraId="58190789" w14:textId="77777777" w:rsidR="00C610B5" w:rsidRDefault="00C610B5" w:rsidP="00C610B5">
      <w:pPr>
        <w:keepNext/>
      </w:pPr>
      <w:r>
        <w:t xml:space="preserve">The following clause specifies per Operation Type the charging data that are sent by CEF for </w:t>
      </w:r>
      <w:r>
        <w:rPr>
          <w:lang w:bidi="ar-IQ"/>
        </w:rPr>
        <w:t>network slice performance and analytics</w:t>
      </w:r>
      <w:r>
        <w:t xml:space="preserve"> </w:t>
      </w:r>
      <w:r>
        <w:rPr>
          <w:lang w:bidi="ar-IQ"/>
        </w:rPr>
        <w:t>converged charging</w:t>
      </w:r>
      <w:r>
        <w:t xml:space="preserve">. </w:t>
      </w:r>
    </w:p>
    <w:p w14:paraId="5342EBC9" w14:textId="77777777" w:rsidR="00C610B5" w:rsidRDefault="00C610B5" w:rsidP="00C610B5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495C4FC4" w14:textId="77777777" w:rsidR="00C610B5" w:rsidRDefault="00C610B5" w:rsidP="00C610B5">
      <w:pPr>
        <w:keepNext/>
        <w:rPr>
          <w:rFonts w:eastAsia="Times New Roman"/>
          <w:lang w:eastAsia="zh-CN"/>
        </w:rPr>
      </w:pPr>
      <w:r>
        <w:t xml:space="preserve">Table 6.2.3-1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56CF28F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C610B5" w14:paraId="0F0BEB8C" w14:textId="77777777" w:rsidTr="00C610B5">
        <w:trPr>
          <w:tblHeader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A2486A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C0FD13" w14:textId="77777777" w:rsidR="00C610B5" w:rsidRDefault="00C610B5">
            <w:pPr>
              <w:pStyle w:val="TAH"/>
            </w:pPr>
            <w: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99166" w14:textId="77777777" w:rsidR="00C610B5" w:rsidRDefault="00C610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C610B5" w14:paraId="1E949AD1" w14:textId="77777777" w:rsidTr="00C610B5">
        <w:trPr>
          <w:tblHeader/>
          <w:jc w:val="center"/>
        </w:trPr>
        <w:tc>
          <w:tcPr>
            <w:tcW w:w="5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0624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07A54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91CDE5" w14:textId="77777777" w:rsidR="00C610B5" w:rsidRDefault="00C610B5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>
              <w:t>E</w:t>
            </w:r>
          </w:p>
        </w:tc>
      </w:tr>
      <w:tr w:rsidR="00C610B5" w14:paraId="0C2826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087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5E9B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62CD3A1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F6D7" w14:textId="77777777" w:rsidR="00C610B5" w:rsidRDefault="00C610B5">
            <w:pPr>
              <w:pStyle w:val="TAL"/>
              <w:rPr>
                <w:lang w:eastAsia="zh-CN"/>
              </w:rPr>
            </w:pPr>
            <w:r>
              <w:t>Subscriber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8AEC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01203E6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E463" w14:textId="77777777" w:rsidR="00C610B5" w:rsidRDefault="00C610B5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AE36" w14:textId="77777777" w:rsidR="00C610B5" w:rsidRDefault="00C610B5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C610B5" w14:paraId="6D485265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D9A" w14:textId="77777777" w:rsidR="00C610B5" w:rsidRDefault="00C610B5">
            <w:pPr>
              <w:pStyle w:val="TAL"/>
              <w:rPr>
                <w:lang w:eastAsia="zh-CN"/>
              </w:rPr>
            </w:pPr>
            <w:r>
              <w:t>NF Consumer Identification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7B47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2981DAB9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D36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8AE8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0BB401F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A92B" w14:textId="77777777" w:rsidR="00C610B5" w:rsidRDefault="00C610B5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F25" w14:textId="6CA67F7C" w:rsidR="00C610B5" w:rsidRDefault="00C610B5">
            <w:pPr>
              <w:pStyle w:val="TAC"/>
              <w:ind w:left="200"/>
            </w:pPr>
            <w:del w:id="16" w:author="Huawei" w:date="2023-08-09T18:17:00Z">
              <w:r w:rsidDel="008F32B7">
                <w:rPr>
                  <w:lang w:eastAsia="zh-CN" w:bidi="ar-IQ"/>
                </w:rPr>
                <w:delText>-</w:delText>
              </w:r>
            </w:del>
            <w:ins w:id="17" w:author="Huawei" w:date="2023-08-09T18:17:00Z">
              <w:r w:rsidR="008F32B7">
                <w:rPr>
                  <w:lang w:eastAsia="zh-CN" w:bidi="ar-IQ"/>
                </w:rPr>
                <w:t>E</w:t>
              </w:r>
            </w:ins>
          </w:p>
        </w:tc>
      </w:tr>
      <w:tr w:rsidR="00C610B5" w14:paraId="6EDE985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A925" w14:textId="77777777" w:rsidR="00C610B5" w:rsidRDefault="00C610B5">
            <w:pPr>
              <w:pStyle w:val="TAL"/>
              <w:rPr>
                <w:lang w:eastAsia="zh-CN"/>
              </w:rPr>
            </w:pPr>
            <w:r>
              <w:t>Retransmission Indicator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E002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1CD3447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BB2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49E1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2CA272A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2E5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9009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3646BE9D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74B" w14:textId="77777777" w:rsidR="00C610B5" w:rsidRDefault="00C610B5">
            <w:pPr>
              <w:pStyle w:val="TAL"/>
              <w:rPr>
                <w:lang w:eastAsia="zh-CN"/>
              </w:rPr>
            </w:pPr>
            <w:r>
              <w:t>Notify URI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9E9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2B822E18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753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45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C610B5" w14:paraId="0B62ADB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1F44" w14:textId="77777777" w:rsidR="00C610B5" w:rsidRDefault="00C610B5">
            <w:pPr>
              <w:pStyle w:val="TAL"/>
              <w:rPr>
                <w:lang w:eastAsia="zh-CN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7A8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  <w:tr w:rsidR="00C610B5" w14:paraId="73BD86E1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55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828F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780FA21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4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B73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7826E1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937D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B2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3F0725D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0774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AF3B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DF15E86" w14:textId="77777777" w:rsidTr="00C610B5">
        <w:trPr>
          <w:jc w:val="center"/>
        </w:trPr>
        <w:tc>
          <w:tcPr>
            <w:tcW w:w="5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440E9D" w14:textId="77777777" w:rsidR="00C610B5" w:rsidRDefault="00C610B5">
            <w:pPr>
              <w:pStyle w:val="TAC"/>
              <w:jc w:val="left"/>
            </w:pPr>
            <w:r>
              <w:rPr>
                <w:lang w:eastAsia="zh-CN"/>
              </w:rPr>
              <w:t>NSPA Charging Information</w:t>
            </w:r>
          </w:p>
        </w:tc>
      </w:tr>
      <w:tr w:rsidR="00C610B5" w14:paraId="5B81BC1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0B14" w14:textId="77777777" w:rsidR="00C610B5" w:rsidRDefault="00C610B5">
            <w:pPr>
              <w:pStyle w:val="TAL"/>
              <w:ind w:left="284"/>
              <w:rPr>
                <w:lang w:eastAsia="zh-CN"/>
              </w:rPr>
            </w:pPr>
            <w:r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D449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</w:tbl>
    <w:p w14:paraId="1B1910A7" w14:textId="77777777" w:rsidR="00C610B5" w:rsidRDefault="00C610B5" w:rsidP="00C610B5">
      <w:pPr>
        <w:keepNext/>
        <w:rPr>
          <w:rFonts w:eastAsia="Times New Roman"/>
        </w:rPr>
      </w:pPr>
    </w:p>
    <w:p w14:paraId="2BA091CA" w14:textId="77777777" w:rsidR="00C610B5" w:rsidRDefault="00C610B5" w:rsidP="00C610B5">
      <w:pPr>
        <w:keepNext/>
        <w:rPr>
          <w:lang w:eastAsia="zh-CN"/>
        </w:rPr>
      </w:pPr>
      <w:r>
        <w:t xml:space="preserve">Table 6.2.3-2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4A05B1EC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C610B5" w14:paraId="4953ADB7" w14:textId="77777777" w:rsidTr="00C610B5">
        <w:trPr>
          <w:tblHeader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785C5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3CB02" w14:textId="77777777" w:rsidR="00C610B5" w:rsidRDefault="00C610B5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FC98B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C610B5" w14:paraId="5F72393C" w14:textId="77777777" w:rsidTr="00C610B5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59D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7BD399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716D13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E</w:t>
            </w:r>
          </w:p>
        </w:tc>
      </w:tr>
      <w:tr w:rsidR="00C610B5" w14:paraId="258DC43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89A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200E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A7DD18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ABF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EDE3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32E419EE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7E30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639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1DBB412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9567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775F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2E769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74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8627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6776F8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778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E98A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D70FA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782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E47B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</w:tbl>
    <w:p w14:paraId="387FA899" w14:textId="77777777" w:rsidR="00C610B5" w:rsidRDefault="00C610B5" w:rsidP="00C610B5">
      <w:pPr>
        <w:rPr>
          <w:rFonts w:eastAsia="Times New Rom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534C" w:rsidRPr="006958F1" w14:paraId="486861FD" w14:textId="77777777" w:rsidTr="00ED6B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7E3949" w14:textId="77777777" w:rsidR="006B534C" w:rsidRPr="006958F1" w:rsidRDefault="006B534C" w:rsidP="00ED6B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C3214" w14:textId="77777777" w:rsidR="00252B45" w:rsidRDefault="00252B45">
      <w:r>
        <w:separator/>
      </w:r>
    </w:p>
  </w:endnote>
  <w:endnote w:type="continuationSeparator" w:id="0">
    <w:p w14:paraId="21C06481" w14:textId="77777777" w:rsidR="00252B45" w:rsidRDefault="0025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0D0BC" w14:textId="77777777" w:rsidR="00252B45" w:rsidRDefault="00252B45">
      <w:r>
        <w:separator/>
      </w:r>
    </w:p>
  </w:footnote>
  <w:footnote w:type="continuationSeparator" w:id="0">
    <w:p w14:paraId="2E7DAE84" w14:textId="77777777" w:rsidR="00252B45" w:rsidRDefault="00252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BA1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2D5"/>
    <w:rsid w:val="0005641B"/>
    <w:rsid w:val="00057466"/>
    <w:rsid w:val="000639EE"/>
    <w:rsid w:val="00070B44"/>
    <w:rsid w:val="000803E1"/>
    <w:rsid w:val="0008140B"/>
    <w:rsid w:val="00081F81"/>
    <w:rsid w:val="00086399"/>
    <w:rsid w:val="00090C6B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25AF9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1F6BF0"/>
    <w:rsid w:val="00200939"/>
    <w:rsid w:val="00216561"/>
    <w:rsid w:val="00221801"/>
    <w:rsid w:val="0022465A"/>
    <w:rsid w:val="00230DB4"/>
    <w:rsid w:val="0023264D"/>
    <w:rsid w:val="00233F08"/>
    <w:rsid w:val="0025260E"/>
    <w:rsid w:val="00252B45"/>
    <w:rsid w:val="00257AB3"/>
    <w:rsid w:val="0026004D"/>
    <w:rsid w:val="002640DD"/>
    <w:rsid w:val="00265178"/>
    <w:rsid w:val="0026534B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29E4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75FDE"/>
    <w:rsid w:val="00480CA9"/>
    <w:rsid w:val="004938A1"/>
    <w:rsid w:val="00493CAB"/>
    <w:rsid w:val="00494715"/>
    <w:rsid w:val="00496C0C"/>
    <w:rsid w:val="0049720B"/>
    <w:rsid w:val="004B75B7"/>
    <w:rsid w:val="004D19F0"/>
    <w:rsid w:val="004D4482"/>
    <w:rsid w:val="004E26E3"/>
    <w:rsid w:val="0050250C"/>
    <w:rsid w:val="0051580D"/>
    <w:rsid w:val="00535A28"/>
    <w:rsid w:val="005430A5"/>
    <w:rsid w:val="005458E0"/>
    <w:rsid w:val="00547111"/>
    <w:rsid w:val="00547849"/>
    <w:rsid w:val="00561C07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A90"/>
    <w:rsid w:val="0060313E"/>
    <w:rsid w:val="00621188"/>
    <w:rsid w:val="0062462C"/>
    <w:rsid w:val="00624F6F"/>
    <w:rsid w:val="006257ED"/>
    <w:rsid w:val="006261F0"/>
    <w:rsid w:val="00632B65"/>
    <w:rsid w:val="00653FBE"/>
    <w:rsid w:val="00657C1D"/>
    <w:rsid w:val="00664398"/>
    <w:rsid w:val="0067204E"/>
    <w:rsid w:val="00676C72"/>
    <w:rsid w:val="00685491"/>
    <w:rsid w:val="006861EB"/>
    <w:rsid w:val="00695808"/>
    <w:rsid w:val="006958F1"/>
    <w:rsid w:val="006A31CC"/>
    <w:rsid w:val="006A4050"/>
    <w:rsid w:val="006B46FB"/>
    <w:rsid w:val="006B534C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857FC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C18"/>
    <w:rsid w:val="007C2097"/>
    <w:rsid w:val="007C2554"/>
    <w:rsid w:val="007C4027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9F2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32B7"/>
    <w:rsid w:val="008F686C"/>
    <w:rsid w:val="00902773"/>
    <w:rsid w:val="00903516"/>
    <w:rsid w:val="00903ADF"/>
    <w:rsid w:val="00904A6A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57F80"/>
    <w:rsid w:val="00A63578"/>
    <w:rsid w:val="00A67579"/>
    <w:rsid w:val="00A70C36"/>
    <w:rsid w:val="00A74AA7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00D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BF6D02"/>
    <w:rsid w:val="00C0041D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10B5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9C7"/>
    <w:rsid w:val="00E62C1C"/>
    <w:rsid w:val="00E64ADD"/>
    <w:rsid w:val="00E6538D"/>
    <w:rsid w:val="00E74334"/>
    <w:rsid w:val="00E746D0"/>
    <w:rsid w:val="00E76797"/>
    <w:rsid w:val="00E83876"/>
    <w:rsid w:val="00E849B0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0756"/>
    <w:rsid w:val="00F414B0"/>
    <w:rsid w:val="00F45117"/>
    <w:rsid w:val="00F45F86"/>
    <w:rsid w:val="00F53383"/>
    <w:rsid w:val="00F62F83"/>
    <w:rsid w:val="00F63609"/>
    <w:rsid w:val="00F66634"/>
    <w:rsid w:val="00F668AD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5180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5b17232d-c99c-451d-83da-8209c240d8e5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F5D982-71F4-4883-B47F-BAD99C287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919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2023-08-24T22:20:00Z</dcterms:created>
  <dcterms:modified xsi:type="dcterms:W3CDTF">2023-08-24T22:20:00Z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(3)bYljp2x8H5tWNGbip8Z5nRABoGHcLpQUw2Sdmo8+PE5kHEQcCggU+tOns18flFJyKXKAjCIw
RW/xXeRfBXBHmD0RKqU16mVdX2f9rfwvIIZY2gqHB54qTyF3fAZiVYcWcuLVsn8/KTRMSO8u
vbCP1B5+3nrPyy9aIadfBjb/acDsUTG1ULIJUHGUzetjv2IXVCMQD45UXYCozVMFZ0TRJk54
WIbzHFjB2WhBcYYP0h</vt:lpwstr>
  </property>
  <property fmtid="{D5CDD505-2E9C-101B-9397-08002B2CF9AE}" pid="23" name="_2015_ms_pID_7253431">
    <vt:lpwstr>3Tnve8oWbZtt/b5NnsYRir/2MfuGNz19XaOeq/5LFI0Ui8fNBbZn5h
dkcNeqxSK1prbRgJMHDUeserfALEtiH1wbJE9lUN1IGRrJUzV4eA60IZIm93fupCJNnla95m
DYRe6eC26WzwCxJ3bZATPDyy6gr3XZsqKi3jkBXUKkcisvK6sfkh3ymMo2/QdSKmLWI6TYqB
f6vXQaS+eoXLjf27yM6OKUyFAhaBWVm6Rb91</vt:lpwstr>
  </property>
  <property fmtid="{D5CDD505-2E9C-101B-9397-08002B2CF9AE}" pid="24" name="_2015_ms_pID_7253432">
    <vt:lpwstr>p+mBiGsm0YTpOIVOocbB6v8=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